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25B28C" w:rsidR="001E41F3" w:rsidRDefault="001E41F3">
      <w:pPr>
        <w:pStyle w:val="CRCoverPage"/>
        <w:tabs>
          <w:tab w:val="right" w:pos="9639"/>
        </w:tabs>
        <w:spacing w:after="0"/>
        <w:rPr>
          <w:b/>
          <w:i/>
          <w:noProof/>
          <w:sz w:val="28"/>
        </w:rPr>
      </w:pPr>
      <w:r>
        <w:rPr>
          <w:b/>
          <w:noProof/>
          <w:sz w:val="24"/>
        </w:rPr>
        <w:t>3GPP TSG-</w:t>
      </w:r>
      <w:r w:rsidR="00453CFF">
        <w:fldChar w:fldCharType="begin"/>
      </w:r>
      <w:r w:rsidR="00453CFF">
        <w:instrText xml:space="preserve"> DOCPROPERTY  TSG/WGRef  \* MERGEFORMAT </w:instrText>
      </w:r>
      <w:r w:rsidR="00453CFF">
        <w:fldChar w:fldCharType="separate"/>
      </w:r>
      <w:r w:rsidR="002B7F29">
        <w:rPr>
          <w:b/>
          <w:noProof/>
          <w:sz w:val="24"/>
        </w:rPr>
        <w:t>SA2</w:t>
      </w:r>
      <w:r w:rsidR="00453CFF">
        <w:rPr>
          <w:b/>
          <w:noProof/>
          <w:sz w:val="24"/>
        </w:rPr>
        <w:fldChar w:fldCharType="end"/>
      </w:r>
      <w:r w:rsidR="00C66BA2">
        <w:rPr>
          <w:b/>
          <w:noProof/>
          <w:sz w:val="24"/>
        </w:rPr>
        <w:t xml:space="preserve"> </w:t>
      </w:r>
      <w:r>
        <w:rPr>
          <w:b/>
          <w:noProof/>
          <w:sz w:val="24"/>
        </w:rPr>
        <w:t>Meeting #</w:t>
      </w:r>
      <w:r w:rsidR="00453CFF">
        <w:fldChar w:fldCharType="begin"/>
      </w:r>
      <w:r w:rsidR="00453CFF">
        <w:instrText xml:space="preserve"> DOCPROPERTY  MtgSeq  \* MERGEFORMAT </w:instrText>
      </w:r>
      <w:r w:rsidR="00453CFF">
        <w:fldChar w:fldCharType="separate"/>
      </w:r>
      <w:r w:rsidR="002B7F29">
        <w:rPr>
          <w:b/>
          <w:noProof/>
          <w:sz w:val="24"/>
        </w:rPr>
        <w:t>14</w:t>
      </w:r>
      <w:r w:rsidR="00113B7C">
        <w:rPr>
          <w:b/>
          <w:noProof/>
          <w:sz w:val="24"/>
        </w:rPr>
        <w:t>5</w:t>
      </w:r>
      <w:r w:rsidR="002B7F29">
        <w:rPr>
          <w:b/>
          <w:noProof/>
          <w:sz w:val="24"/>
        </w:rPr>
        <w:t>E</w:t>
      </w:r>
      <w:r w:rsidR="00453CFF">
        <w:rPr>
          <w:b/>
          <w:noProof/>
          <w:sz w:val="24"/>
        </w:rPr>
        <w:fldChar w:fldCharType="end"/>
      </w:r>
      <w:r>
        <w:rPr>
          <w:b/>
          <w:i/>
          <w:noProof/>
          <w:sz w:val="28"/>
        </w:rPr>
        <w:tab/>
      </w:r>
      <w:r w:rsidR="00453CFF">
        <w:fldChar w:fldCharType="begin"/>
      </w:r>
      <w:r w:rsidR="00453CFF">
        <w:instrText xml:space="preserve"> DOCPROPERTY  Tdoc#  \* MERGEFORMAT </w:instrText>
      </w:r>
      <w:r w:rsidR="00453CFF">
        <w:fldChar w:fldCharType="separate"/>
      </w:r>
      <w:r w:rsidR="00EC79EA">
        <w:rPr>
          <w:b/>
          <w:i/>
          <w:noProof/>
          <w:sz w:val="28"/>
        </w:rPr>
        <w:t>S2</w:t>
      </w:r>
      <w:r w:rsidR="00453CFF">
        <w:rPr>
          <w:b/>
          <w:i/>
          <w:noProof/>
          <w:sz w:val="28"/>
        </w:rPr>
        <w:fldChar w:fldCharType="end"/>
      </w:r>
      <w:r w:rsidR="00EC79EA">
        <w:rPr>
          <w:b/>
          <w:i/>
          <w:noProof/>
          <w:sz w:val="28"/>
        </w:rPr>
        <w:t>-2104766</w:t>
      </w:r>
    </w:p>
    <w:p w14:paraId="7CB45193" w14:textId="0E2344C4" w:rsidR="001E41F3" w:rsidRDefault="00453C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r>
        <w:rPr>
          <w:b/>
          <w:noProof/>
          <w:sz w:val="24"/>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453CFF"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65A03" w:rsidR="001E41F3" w:rsidRPr="00410371" w:rsidRDefault="00453CFF" w:rsidP="00547111">
            <w:pPr>
              <w:pStyle w:val="CRCoverPage"/>
              <w:spacing w:after="0"/>
              <w:rPr>
                <w:noProof/>
              </w:rPr>
            </w:pPr>
            <w:r>
              <w:fldChar w:fldCharType="begin"/>
            </w:r>
            <w:r>
              <w:instrText xml:space="preserve"> DOCPROPERTY  Cr#  \* MERGEFORMAT </w:instrText>
            </w:r>
            <w:r>
              <w:fldChar w:fldCharType="separate"/>
            </w:r>
            <w:r w:rsidR="00EC79EA">
              <w:rPr>
                <w:b/>
                <w:noProof/>
                <w:sz w:val="28"/>
              </w:rPr>
              <w:t>2987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453CFF">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A0472" w:rsidR="001E41F3" w:rsidRDefault="00A55530">
            <w:pPr>
              <w:pStyle w:val="CRCoverPage"/>
              <w:spacing w:after="0"/>
              <w:ind w:left="100"/>
            </w:pPr>
            <w:r w:rsidRPr="00A55530">
              <w:t xml:space="preserve">Correction </w:t>
            </w:r>
            <w:r>
              <w:t>of</w:t>
            </w:r>
            <w:r w:rsidRPr="00A55530">
              <w:t xml:space="preserve"> 5G </w:t>
            </w:r>
            <w:r>
              <w:t xml:space="preserve">System </w:t>
            </w:r>
            <w:r w:rsidRPr="00A55530">
              <w:t xml:space="preserve">architecture </w:t>
            </w:r>
            <w:r>
              <w:t>missing CHF</w:t>
            </w:r>
            <w:r w:rsidR="005667FD">
              <w:t xml:space="preserve"> </w:t>
            </w:r>
            <w:r>
              <w:t>for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E6D47" w:rsidR="001E41F3" w:rsidRDefault="003857FF">
            <w:pPr>
              <w:pStyle w:val="CRCoverPage"/>
              <w:spacing w:after="0"/>
              <w:ind w:left="100"/>
              <w:rPr>
                <w:noProof/>
              </w:rPr>
            </w:pPr>
            <w:r>
              <w:t>Matrix</w:t>
            </w:r>
            <w:r w:rsidR="00A2105E">
              <w:t>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453CFF"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67E55" w:rsidR="001E41F3" w:rsidRDefault="00453CFF">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r w:rsidR="00A55530">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65AA7" w:rsidR="001E41F3" w:rsidRDefault="00453CFF">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AD6CF3">
              <w:rPr>
                <w:noProof/>
              </w:rPr>
              <w:t>5</w:t>
            </w:r>
            <w:r w:rsidR="00BE74EE">
              <w:rPr>
                <w:noProof/>
              </w:rPr>
              <w:t>-</w:t>
            </w:r>
            <w:r w:rsidR="00AD6CF3">
              <w:rPr>
                <w:noProof/>
              </w:rPr>
              <w:t>0</w:t>
            </w:r>
            <w:r>
              <w:rPr>
                <w:noProof/>
              </w:rPr>
              <w:fldChar w:fldCharType="end"/>
            </w:r>
            <w:r w:rsidR="00A5553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EE18A" w:rsidR="001E41F3" w:rsidRPr="00BE74EE" w:rsidRDefault="00A5553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453CFF">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C23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1D4F24BE" w:rsidR="00B166A9" w:rsidRDefault="00B166A9">
            <w:pPr>
              <w:pStyle w:val="CRCoverPage"/>
              <w:spacing w:after="0"/>
              <w:ind w:left="100"/>
              <w:rPr>
                <w:noProof/>
              </w:rPr>
            </w:pPr>
            <w:r>
              <w:rPr>
                <w:noProof/>
              </w:rPr>
              <w:t xml:space="preserve">This contribution addresses the </w:t>
            </w:r>
            <w:r w:rsidR="00113B7C">
              <w:rPr>
                <w:noProof/>
              </w:rPr>
              <w:t xml:space="preserve">requirement of GSMA received during SA2#143E (S2-2101046) with the </w:t>
            </w:r>
            <w:r>
              <w:rPr>
                <w:noProof/>
              </w:rPr>
              <w:t xml:space="preserve">following </w:t>
            </w:r>
            <w:r w:rsidR="00113B7C">
              <w:rPr>
                <w:noProof/>
              </w:rPr>
              <w:t>clarification:</w:t>
            </w:r>
          </w:p>
          <w:p w14:paraId="57988FD5" w14:textId="0E012650" w:rsidR="00113B7C" w:rsidRPr="00A00F80" w:rsidRDefault="00113B7C" w:rsidP="00113B7C">
            <w:pPr>
              <w:pStyle w:val="CRCoverPage"/>
              <w:spacing w:after="0"/>
              <w:ind w:left="100"/>
              <w:rPr>
                <w:i/>
                <w:iCs/>
                <w:noProof/>
              </w:rPr>
            </w:pPr>
            <w:r w:rsidRPr="00A00F80">
              <w:rPr>
                <w:i/>
                <w:iCs/>
                <w:noProof/>
              </w:rPr>
              <w:t>For 5G SA networks, it is envisaged that there will exist use cases requiring the adoption of local breakout for data roaming (e.g. when user plane latency is critical). GSMA WAS-WSOLU believes that the 3GPP specifications are currently not sufficiently developed to allow operators to apply their desired charging model.</w:t>
            </w:r>
          </w:p>
          <w:p w14:paraId="2EDCEF55" w14:textId="77777777" w:rsidR="00BC2185" w:rsidRPr="00A00F80" w:rsidRDefault="00113B7C" w:rsidP="00601899">
            <w:pPr>
              <w:pStyle w:val="CRCoverPage"/>
              <w:spacing w:after="0"/>
              <w:ind w:left="100"/>
              <w:rPr>
                <w:i/>
                <w:iCs/>
                <w:noProof/>
              </w:rPr>
            </w:pPr>
            <w:r w:rsidRPr="00A00F80">
              <w:rPr>
                <w:i/>
                <w:iCs/>
                <w:noProof/>
              </w:rPr>
              <w:t>This is because, in the understanding of GSMA WAS-WSOLU, the convergent charging interface (Nchf) connects one Network Function (NF) with only one Charging Function (CHF). This design is incompatible with the requirement that all actors involved in the service provision can gather the necessary information to perform charging.</w:t>
            </w:r>
          </w:p>
          <w:p w14:paraId="708AA7DE" w14:textId="26BA943F" w:rsidR="00470283" w:rsidRDefault="00470283" w:rsidP="00601899">
            <w:pPr>
              <w:pStyle w:val="CRCoverPage"/>
              <w:spacing w:after="0"/>
              <w:ind w:left="100"/>
              <w:rPr>
                <w:noProof/>
              </w:rPr>
            </w:pPr>
            <w:r>
              <w:t xml:space="preserve">SA2 is the entry point for 3GPP 5G system architecture and GSMA members will get in touch with this 5GS architecture </w:t>
            </w:r>
            <w:r w:rsidR="00A00F80">
              <w:t xml:space="preserve">for a complete architecture view on all involved NF services but </w:t>
            </w:r>
            <w:r>
              <w:t xml:space="preserve">the CHF is missing </w:t>
            </w:r>
            <w:r w:rsidR="00A00F80">
              <w:t>and it</w:t>
            </w:r>
            <w:r>
              <w:t xml:space="preserve"> could be interpreted charging </w:t>
            </w:r>
            <w:r w:rsidR="00A00F80">
              <w:t>services are</w:t>
            </w:r>
            <w:r>
              <w:t xml:space="preserve"> not covered even in non-roaming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0F80" w:rsidRDefault="001E41F3" w:rsidP="00A00F80">
            <w:pPr>
              <w:pStyle w:val="CRCoverPage"/>
              <w:spacing w:after="0"/>
              <w:ind w:left="100"/>
              <w:rPr>
                <w:szCs w:val="22"/>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52698" w:rsidR="001E41F3" w:rsidRPr="00A00F80" w:rsidRDefault="00A00F80" w:rsidP="00A00F80">
            <w:pPr>
              <w:pStyle w:val="CRCoverPage"/>
              <w:spacing w:after="0"/>
              <w:ind w:left="100"/>
              <w:rPr>
                <w:szCs w:val="22"/>
              </w:rPr>
            </w:pPr>
            <w:r w:rsidRPr="00A00F80">
              <w:rPr>
                <w:szCs w:val="22"/>
              </w:rPr>
              <w:t>F</w:t>
            </w:r>
            <w:r w:rsidR="00BC2185" w:rsidRPr="00A00F80">
              <w:rPr>
                <w:szCs w:val="22"/>
              </w:rPr>
              <w:t>or the providsion of charging service</w:t>
            </w:r>
            <w:r w:rsidRPr="00A00F80">
              <w:rPr>
                <w:szCs w:val="22"/>
              </w:rPr>
              <w:t>s will the CHF be add</w:t>
            </w:r>
            <w:r w:rsidR="009D0714">
              <w:rPr>
                <w:szCs w:val="22"/>
              </w:rPr>
              <w:t>ed</w:t>
            </w:r>
            <w:r w:rsidR="00BC2185" w:rsidRPr="00A00F80">
              <w:rPr>
                <w:szCs w:val="22"/>
              </w:rPr>
              <w:t xml:space="preserve"> </w:t>
            </w:r>
            <w:r w:rsidR="009D0714">
              <w:rPr>
                <w:szCs w:val="22"/>
              </w:rPr>
              <w:t>to</w:t>
            </w:r>
            <w:r w:rsidR="00BC2185" w:rsidRPr="00A00F80">
              <w:rPr>
                <w:szCs w:val="22"/>
              </w:rPr>
              <w:t xml:space="preserve"> the non-roaming service based architecture</w:t>
            </w:r>
            <w:r w:rsidRPr="00A00F80">
              <w:rPr>
                <w:szCs w:val="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C44D" w:rsidR="001E41F3" w:rsidRDefault="00E33B5B">
            <w:pPr>
              <w:pStyle w:val="CRCoverPage"/>
              <w:spacing w:after="0"/>
              <w:ind w:left="100"/>
              <w:rPr>
                <w:noProof/>
              </w:rPr>
            </w:pPr>
            <w:r w:rsidRPr="00E33B5B">
              <w:rPr>
                <w:szCs w:val="22"/>
              </w:rPr>
              <w:t xml:space="preserve">The 5G system architecture will not cover the necessary high level architecture view which could restrict the </w:t>
            </w:r>
            <w:proofErr w:type="spellStart"/>
            <w:r w:rsidRPr="00E33B5B">
              <w:rPr>
                <w:szCs w:val="22"/>
              </w:rPr>
              <w:t>fulfillment</w:t>
            </w:r>
            <w:proofErr w:type="spellEnd"/>
            <w:r w:rsidRPr="00E33B5B">
              <w:rPr>
                <w:szCs w:val="22"/>
              </w:rPr>
              <w:t xml:space="preserve"> of wholesale and retail business requirements of GSMA WAS-WSOLU for commercial deployment of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BD040" w:rsidR="001E41F3" w:rsidRDefault="00677035">
            <w:pPr>
              <w:pStyle w:val="CRCoverPage"/>
              <w:spacing w:after="0"/>
              <w:ind w:left="100"/>
              <w:rPr>
                <w:noProof/>
              </w:rPr>
            </w:pPr>
            <w:r>
              <w:rPr>
                <w:noProof/>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14ACDA08" w14:textId="77777777" w:rsidR="00C23D57" w:rsidRPr="009E0DE1" w:rsidRDefault="00C23D57" w:rsidP="00C23D57">
      <w:pPr>
        <w:pStyle w:val="Heading3"/>
      </w:pPr>
      <w:bookmarkStart w:id="1" w:name="_Toc36187548"/>
      <w:bookmarkStart w:id="2" w:name="_Toc45183452"/>
      <w:bookmarkStart w:id="3" w:name="_Toc47342294"/>
      <w:bookmarkStart w:id="4" w:name="_Toc51768992"/>
      <w:bookmarkStart w:id="5" w:name="_Toc68015312"/>
      <w:r w:rsidRPr="009E0DE1">
        <w:t>4.2.3</w:t>
      </w:r>
      <w:r w:rsidRPr="009E0DE1">
        <w:rPr>
          <w:lang w:eastAsia="zh-CN"/>
        </w:rPr>
        <w:tab/>
      </w:r>
      <w:r w:rsidRPr="009E0DE1">
        <w:t>Non-roaming reference architecture</w:t>
      </w:r>
      <w:bookmarkEnd w:id="1"/>
      <w:bookmarkEnd w:id="2"/>
      <w:bookmarkEnd w:id="3"/>
      <w:bookmarkEnd w:id="4"/>
      <w:bookmarkEnd w:id="5"/>
    </w:p>
    <w:p w14:paraId="463525CB" w14:textId="140F0414" w:rsidR="00C23D57" w:rsidRDefault="00C23D57" w:rsidP="00C23D57">
      <w:r w:rsidRPr="009E0DE1">
        <w:t>Figure 4.2.3-1 depicts the non-roaming reference architecture. Service-based interfaces are used within the Control Plane.</w:t>
      </w:r>
    </w:p>
    <w:p w14:paraId="1F1C3129" w14:textId="1796A6B9" w:rsidR="00FB4814" w:rsidRDefault="00FB4814" w:rsidP="00C23D57"/>
    <w:p w14:paraId="0986BCDC" w14:textId="550CA6BA" w:rsidR="00FB4814" w:rsidRDefault="00FB4814" w:rsidP="00C23D57">
      <w:del w:id="6" w:author="Matrixx" w:date="2021-05-04T20:02:00Z">
        <w:r w:rsidDel="00FB4814">
          <w:object w:dxaOrig="8401" w:dyaOrig="5638" w14:anchorId="408F7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280.2pt" o:ole="">
              <v:imagedata r:id="rId17" o:title=""/>
            </v:shape>
            <o:OLEObject Type="Embed" ProgID="Word.Picture.8" ShapeID="_x0000_i1025" DrawAspect="Content" ObjectID="_1682193262" r:id="rId18"/>
          </w:object>
        </w:r>
      </w:del>
    </w:p>
    <w:bookmarkStart w:id="7" w:name="_MON_1681736992"/>
    <w:bookmarkEnd w:id="7"/>
    <w:p w14:paraId="10559FAC" w14:textId="70BFB38C" w:rsidR="00FB4814" w:rsidRPr="009E0DE1" w:rsidRDefault="008F4BFB" w:rsidP="00C23D57">
      <w:ins w:id="8" w:author="Matrixx" w:date="2021-05-04T20:01:00Z">
        <w:r>
          <w:object w:dxaOrig="8401" w:dyaOrig="5638" w14:anchorId="26CCB2E0">
            <v:shape id="_x0000_i1026" type="#_x0000_t75" style="width:442.2pt;height:280.2pt" o:ole="">
              <v:imagedata r:id="rId19" o:title=""/>
            </v:shape>
            <o:OLEObject Type="Embed" ProgID="Word.Picture.8" ShapeID="_x0000_i1026" DrawAspect="Content" ObjectID="_1682193263" r:id="rId20"/>
          </w:object>
        </w:r>
      </w:ins>
    </w:p>
    <w:p w14:paraId="7FF7C21F" w14:textId="6884F5E1" w:rsidR="00C23D57" w:rsidRDefault="00C23D57" w:rsidP="00C23D57">
      <w:pPr>
        <w:pStyle w:val="TH"/>
      </w:pPr>
    </w:p>
    <w:p w14:paraId="5EDF163F" w14:textId="77777777" w:rsidR="00C23D57" w:rsidRPr="009E0DE1" w:rsidRDefault="00C23D57" w:rsidP="00C23D57">
      <w:pPr>
        <w:pStyle w:val="TF"/>
      </w:pPr>
      <w:r w:rsidRPr="009E0DE1">
        <w:t>Figure 4.2.3-1: 5G System architecture</w:t>
      </w:r>
    </w:p>
    <w:p w14:paraId="2F6559D0" w14:textId="77777777" w:rsidR="00C23D57" w:rsidRDefault="00C23D57" w:rsidP="00C23D57">
      <w:pPr>
        <w:pStyle w:val="NO"/>
      </w:pPr>
      <w:r>
        <w:t>NOTE:</w:t>
      </w:r>
      <w:r>
        <w:tab/>
        <w:t>If an SCP is deployed it can be used for indirect communication between NFs and NF services as described in Annex E. SCP does not expose services itself.</w:t>
      </w:r>
    </w:p>
    <w:p w14:paraId="5E333BC1" w14:textId="77777777" w:rsidR="00C23D57" w:rsidRPr="009E0DE1" w:rsidRDefault="00C23D57" w:rsidP="00C23D57">
      <w:r w:rsidRPr="009E0DE1">
        <w:t>Figure 4.2.3-2 depicts the 5G System architecture in the non-roaming case, using the reference point representation showing how various network functions interact with each other.</w:t>
      </w:r>
    </w:p>
    <w:p w14:paraId="6E8847FB" w14:textId="77777777" w:rsidR="00C23D57" w:rsidRDefault="00C23D57" w:rsidP="00C23D57">
      <w:pPr>
        <w:pStyle w:val="TH"/>
      </w:pPr>
      <w:r w:rsidRPr="009E0DE1">
        <w:rPr>
          <w:noProof/>
        </w:rPr>
        <w:object w:dxaOrig="10484" w:dyaOrig="7844" w14:anchorId="6F6AEC73">
          <v:shape id="_x0000_i1027" type="#_x0000_t75" alt="" style="width:417pt;height:277.8pt" o:ole="">
            <v:imagedata r:id="rId21" o:title=""/>
          </v:shape>
          <o:OLEObject Type="Embed" ProgID="Visio.Drawing.11" ShapeID="_x0000_i1027" DrawAspect="Content" ObjectID="_1682193264" r:id="rId22"/>
        </w:object>
      </w:r>
    </w:p>
    <w:p w14:paraId="7D3E6576" w14:textId="77777777" w:rsidR="00C23D57" w:rsidRPr="009E0DE1" w:rsidRDefault="00C23D57" w:rsidP="00C23D57">
      <w:pPr>
        <w:pStyle w:val="NF"/>
      </w:pPr>
      <w:r w:rsidRPr="009E0DE1">
        <w:t>NOTE 1:</w:t>
      </w:r>
      <w:r w:rsidRPr="009E0DE1">
        <w:tab/>
        <w:t>N9, N14 are not shown in all other figures however they may also be applicable for other scenarios.</w:t>
      </w:r>
    </w:p>
    <w:p w14:paraId="5DC754AE" w14:textId="77777777" w:rsidR="00C23D57" w:rsidRPr="009E0DE1" w:rsidRDefault="00C23D57" w:rsidP="00C23D57">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30877F2" w14:textId="77777777" w:rsidR="00C23D57" w:rsidRPr="009E0DE1" w:rsidRDefault="00C23D57" w:rsidP="00C23D57">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6EE457F" w14:textId="77777777" w:rsidR="00C23D57" w:rsidRPr="009E0DE1" w:rsidRDefault="00C23D57" w:rsidP="00C23D57">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DECF705" w14:textId="77777777" w:rsidR="00C23D57" w:rsidRDefault="00C23D57" w:rsidP="00C23D57">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36CD6B82" w14:textId="77777777" w:rsidR="00C23D57" w:rsidRDefault="00C23D57" w:rsidP="00C23D57">
      <w:pPr>
        <w:pStyle w:val="NF"/>
      </w:pPr>
      <w:r>
        <w:t>NOTE 6:</w:t>
      </w:r>
      <w:r>
        <w:tab/>
        <w:t>For clarity, the 5G DDNMF and its connections with other NFs, e.g. UDM, are not depicted in the point-to-point and service-based architecture diagrams. For more information on ProSe architecture refer to TS 23.304 [128].</w:t>
      </w:r>
    </w:p>
    <w:p w14:paraId="01A23B43" w14:textId="77777777" w:rsidR="00C23D57" w:rsidRPr="009E0DE1" w:rsidRDefault="00C23D57" w:rsidP="00C23D57">
      <w:pPr>
        <w:pStyle w:val="NF"/>
      </w:pPr>
    </w:p>
    <w:p w14:paraId="47C8356F" w14:textId="77777777" w:rsidR="00C23D57" w:rsidRPr="009E0DE1" w:rsidRDefault="00C23D57" w:rsidP="00C23D57">
      <w:pPr>
        <w:pStyle w:val="TF"/>
      </w:pPr>
      <w:r w:rsidRPr="009E0DE1">
        <w:t>Figure 4.2</w:t>
      </w:r>
      <w:r w:rsidRPr="009E0DE1">
        <w:rPr>
          <w:lang w:eastAsia="zh-CN"/>
        </w:rPr>
        <w:t>.</w:t>
      </w:r>
      <w:r w:rsidRPr="009E0DE1">
        <w:t>3-2: Non-Roaming 5G System Architecture in reference point representation</w:t>
      </w:r>
    </w:p>
    <w:p w14:paraId="66B6B0B9" w14:textId="77777777" w:rsidR="00C23D57" w:rsidRPr="009E0DE1" w:rsidRDefault="00C23D57" w:rsidP="00C23D5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9A6A6DE" w14:textId="77777777" w:rsidR="00C23D57" w:rsidRDefault="00C23D57" w:rsidP="00C23D57">
      <w:pPr>
        <w:pStyle w:val="TH"/>
      </w:pPr>
      <w:r w:rsidRPr="009E0DE1">
        <w:rPr>
          <w:noProof/>
        </w:rPr>
        <w:object w:dxaOrig="9645" w:dyaOrig="5940" w14:anchorId="73FDF774">
          <v:shape id="_x0000_i1028" type="#_x0000_t75" alt="" style="width:471.6pt;height:258pt" o:ole="">
            <v:imagedata r:id="rId23" o:title=""/>
          </v:shape>
          <o:OLEObject Type="Embed" ProgID="Visio.Drawing.11" ShapeID="_x0000_i1028" DrawAspect="Content" ObjectID="_1682193265" r:id="rId24"/>
        </w:object>
      </w:r>
    </w:p>
    <w:p w14:paraId="595C3736" w14:textId="77777777" w:rsidR="00C23D57" w:rsidRPr="009E0DE1" w:rsidRDefault="00C23D57" w:rsidP="00C23D57">
      <w:pPr>
        <w:pStyle w:val="TF"/>
      </w:pPr>
      <w:r w:rsidRPr="009E0DE1">
        <w:t>Figure 4.2.3-3: Applying non-roaming 5G System architecture for multiple PDU Session in reference point representation</w:t>
      </w:r>
    </w:p>
    <w:p w14:paraId="41BF0508" w14:textId="77777777" w:rsidR="00C23D57" w:rsidRPr="009E0DE1" w:rsidRDefault="00C23D57" w:rsidP="00C23D57">
      <w:r w:rsidRPr="009E0DE1">
        <w:t>Figure 4.2.3-4 depicts the non-roaming architecture in the case of concurrent access to two (e.g. local and central) data networks is provided within a single PDU Session, using the reference point representation.</w:t>
      </w:r>
    </w:p>
    <w:bookmarkStart w:id="9" w:name="_MON_1677049512"/>
    <w:bookmarkEnd w:id="9"/>
    <w:p w14:paraId="5830EBC1" w14:textId="77777777" w:rsidR="00C23D57" w:rsidRDefault="00C23D57" w:rsidP="00C23D57">
      <w:pPr>
        <w:pStyle w:val="TH"/>
      </w:pPr>
      <w:r>
        <w:object w:dxaOrig="8461" w:dyaOrig="5202" w14:anchorId="710B0AC2">
          <v:shape id="_x0000_i1029" type="#_x0000_t75" style="width:422.4pt;height:258.6pt" o:ole="">
            <v:imagedata r:id="rId25" o:title=""/>
          </v:shape>
          <o:OLEObject Type="Embed" ProgID="Word.Picture.8" ShapeID="_x0000_i1029" DrawAspect="Content" ObjectID="_1682193266" r:id="rId26"/>
        </w:object>
      </w:r>
    </w:p>
    <w:p w14:paraId="67D141DF" w14:textId="77777777" w:rsidR="00C23D57" w:rsidRPr="009E0DE1" w:rsidRDefault="00C23D57" w:rsidP="00C23D57">
      <w:pPr>
        <w:pStyle w:val="TF"/>
      </w:pPr>
      <w:r w:rsidRPr="009E0DE1">
        <w:t>Figure 4.2.3-4: Applying non-roaming 5G System architecture for concurrent access to two (e.g. local and central) data networks (single PDU Session option) in reference point representation</w:t>
      </w:r>
    </w:p>
    <w:p w14:paraId="61D90464" w14:textId="77777777" w:rsidR="00C23D57" w:rsidRPr="009E0DE1" w:rsidRDefault="00C23D57" w:rsidP="00C23D57">
      <w:r w:rsidRPr="009E0DE1">
        <w:t>Figure 4.2.3-5 depicts the non-roaming architecture for Network Exposure Function, using reference point representation.</w:t>
      </w:r>
    </w:p>
    <w:p w14:paraId="5D8A5E3F" w14:textId="77777777" w:rsidR="00C23D57" w:rsidRPr="009E0DE1" w:rsidRDefault="00C23D57" w:rsidP="00C23D57">
      <w:pPr>
        <w:pStyle w:val="TH"/>
      </w:pPr>
      <w:r w:rsidRPr="009E0DE1">
        <w:object w:dxaOrig="10020" w:dyaOrig="7500" w14:anchorId="4FA8AACA">
          <v:shape id="_x0000_i1030" type="#_x0000_t75" style="width:372.6pt;height:279.6pt" o:ole="">
            <v:imagedata r:id="rId27" o:title=""/>
          </v:shape>
          <o:OLEObject Type="Embed" ProgID="Visio.Drawing.15" ShapeID="_x0000_i1030" DrawAspect="Content" ObjectID="_1682193267" r:id="rId28"/>
        </w:object>
      </w:r>
    </w:p>
    <w:p w14:paraId="204E82A3" w14:textId="77777777" w:rsidR="00C23D57" w:rsidRPr="009E0DE1" w:rsidRDefault="00C23D57" w:rsidP="00C23D57">
      <w:pPr>
        <w:pStyle w:val="TF"/>
      </w:pPr>
      <w:r w:rsidRPr="009E0DE1">
        <w:t>Figure 4.2.3-5: Non-roaming architecture for Network Exposure Function in reference point representation</w:t>
      </w:r>
    </w:p>
    <w:p w14:paraId="7EF66254" w14:textId="77777777" w:rsidR="00C23D57" w:rsidRPr="009E0DE1" w:rsidRDefault="00C23D57" w:rsidP="00C23D5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D273CC8" w14:textId="77777777" w:rsidR="00C23D57" w:rsidRPr="009E0DE1" w:rsidRDefault="00C23D57" w:rsidP="00C23D57">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57606" w14:textId="77777777" w:rsidR="00453CFF" w:rsidRDefault="00453CFF">
      <w:r>
        <w:separator/>
      </w:r>
    </w:p>
  </w:endnote>
  <w:endnote w:type="continuationSeparator" w:id="0">
    <w:p w14:paraId="62B1627C" w14:textId="77777777" w:rsidR="00453CFF" w:rsidRDefault="0045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0A666" w14:textId="77777777" w:rsidR="00453CFF" w:rsidRDefault="00453CFF">
      <w:r>
        <w:separator/>
      </w:r>
    </w:p>
  </w:footnote>
  <w:footnote w:type="continuationSeparator" w:id="0">
    <w:p w14:paraId="4023FE60" w14:textId="77777777" w:rsidR="00453CFF" w:rsidRDefault="00453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0A26"/>
    <w:rsid w:val="00042473"/>
    <w:rsid w:val="00045352"/>
    <w:rsid w:val="000620F6"/>
    <w:rsid w:val="00063104"/>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0F83"/>
    <w:rsid w:val="0011314C"/>
    <w:rsid w:val="00113B7C"/>
    <w:rsid w:val="00113BF1"/>
    <w:rsid w:val="00116852"/>
    <w:rsid w:val="00125322"/>
    <w:rsid w:val="00145D43"/>
    <w:rsid w:val="001503FA"/>
    <w:rsid w:val="001626AA"/>
    <w:rsid w:val="0017085B"/>
    <w:rsid w:val="00177D43"/>
    <w:rsid w:val="00180CAF"/>
    <w:rsid w:val="00186E11"/>
    <w:rsid w:val="00192C46"/>
    <w:rsid w:val="00197340"/>
    <w:rsid w:val="001A08B3"/>
    <w:rsid w:val="001A258F"/>
    <w:rsid w:val="001A49A5"/>
    <w:rsid w:val="001A7B60"/>
    <w:rsid w:val="001B52F0"/>
    <w:rsid w:val="001B7A65"/>
    <w:rsid w:val="001C1925"/>
    <w:rsid w:val="001C2209"/>
    <w:rsid w:val="001C6A50"/>
    <w:rsid w:val="001D2701"/>
    <w:rsid w:val="001E41F3"/>
    <w:rsid w:val="001E52AA"/>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97427"/>
    <w:rsid w:val="002A3A61"/>
    <w:rsid w:val="002B390C"/>
    <w:rsid w:val="002B4BB5"/>
    <w:rsid w:val="002B53EA"/>
    <w:rsid w:val="002B5741"/>
    <w:rsid w:val="002B7F29"/>
    <w:rsid w:val="002C3A25"/>
    <w:rsid w:val="002E03A0"/>
    <w:rsid w:val="002E3E44"/>
    <w:rsid w:val="002E472E"/>
    <w:rsid w:val="002F05F4"/>
    <w:rsid w:val="002F0F77"/>
    <w:rsid w:val="002F3DFD"/>
    <w:rsid w:val="002F69D1"/>
    <w:rsid w:val="002F7B27"/>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A28B6"/>
    <w:rsid w:val="003C1E6D"/>
    <w:rsid w:val="003D0DFB"/>
    <w:rsid w:val="003D29C6"/>
    <w:rsid w:val="003E01D3"/>
    <w:rsid w:val="003E1A36"/>
    <w:rsid w:val="003E2F05"/>
    <w:rsid w:val="003F0452"/>
    <w:rsid w:val="003F4FEF"/>
    <w:rsid w:val="00400910"/>
    <w:rsid w:val="00410371"/>
    <w:rsid w:val="004242F1"/>
    <w:rsid w:val="00427181"/>
    <w:rsid w:val="00445BC9"/>
    <w:rsid w:val="00451226"/>
    <w:rsid w:val="00453CFF"/>
    <w:rsid w:val="004560F2"/>
    <w:rsid w:val="00464808"/>
    <w:rsid w:val="00470283"/>
    <w:rsid w:val="004743EB"/>
    <w:rsid w:val="00474E39"/>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667FD"/>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2FF7"/>
    <w:rsid w:val="008040A8"/>
    <w:rsid w:val="00805735"/>
    <w:rsid w:val="008144B1"/>
    <w:rsid w:val="008144C3"/>
    <w:rsid w:val="008170D3"/>
    <w:rsid w:val="008234D5"/>
    <w:rsid w:val="008279FA"/>
    <w:rsid w:val="00840C9C"/>
    <w:rsid w:val="00841741"/>
    <w:rsid w:val="00842313"/>
    <w:rsid w:val="00843835"/>
    <w:rsid w:val="00854A09"/>
    <w:rsid w:val="00856AF0"/>
    <w:rsid w:val="008626E7"/>
    <w:rsid w:val="00863428"/>
    <w:rsid w:val="00870EE7"/>
    <w:rsid w:val="00880B1A"/>
    <w:rsid w:val="008863B6"/>
    <w:rsid w:val="008863B9"/>
    <w:rsid w:val="00887263"/>
    <w:rsid w:val="008A45A6"/>
    <w:rsid w:val="008B0022"/>
    <w:rsid w:val="008C35C5"/>
    <w:rsid w:val="008D0A48"/>
    <w:rsid w:val="008E1AEC"/>
    <w:rsid w:val="008E3F72"/>
    <w:rsid w:val="008E4B88"/>
    <w:rsid w:val="008F3789"/>
    <w:rsid w:val="008F4BFB"/>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0714"/>
    <w:rsid w:val="009D52F7"/>
    <w:rsid w:val="009E18D7"/>
    <w:rsid w:val="009E3297"/>
    <w:rsid w:val="009E3F22"/>
    <w:rsid w:val="009F0F7C"/>
    <w:rsid w:val="009F100D"/>
    <w:rsid w:val="009F1310"/>
    <w:rsid w:val="009F734F"/>
    <w:rsid w:val="00A00F80"/>
    <w:rsid w:val="00A072AF"/>
    <w:rsid w:val="00A102D5"/>
    <w:rsid w:val="00A13A40"/>
    <w:rsid w:val="00A2105E"/>
    <w:rsid w:val="00A246B6"/>
    <w:rsid w:val="00A33437"/>
    <w:rsid w:val="00A34560"/>
    <w:rsid w:val="00A40E39"/>
    <w:rsid w:val="00A450DC"/>
    <w:rsid w:val="00A47E70"/>
    <w:rsid w:val="00A50CF0"/>
    <w:rsid w:val="00A5553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2151"/>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3B5B"/>
    <w:rsid w:val="00E34196"/>
    <w:rsid w:val="00E34898"/>
    <w:rsid w:val="00E37E05"/>
    <w:rsid w:val="00E4174F"/>
    <w:rsid w:val="00E4299C"/>
    <w:rsid w:val="00E47CB8"/>
    <w:rsid w:val="00E50706"/>
    <w:rsid w:val="00E50DBA"/>
    <w:rsid w:val="00E67B0F"/>
    <w:rsid w:val="00E9128D"/>
    <w:rsid w:val="00EA612F"/>
    <w:rsid w:val="00EB09B7"/>
    <w:rsid w:val="00EB2F07"/>
    <w:rsid w:val="00EB5626"/>
    <w:rsid w:val="00EC02AF"/>
    <w:rsid w:val="00EC79EA"/>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4635"/>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image" Target="media/image6.emf"/><Relationship Id="rId30" Type="http://schemas.openxmlformats.org/officeDocument/2006/relationships/header" Target="header2.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BB371B0-AE3D-4991-A151-0E9A8ACCF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4</cp:revision>
  <cp:lastPrinted>1900-01-01T06:00:00Z</cp:lastPrinted>
  <dcterms:created xsi:type="dcterms:W3CDTF">2021-05-10T21:04:00Z</dcterms:created>
  <dcterms:modified xsi:type="dcterms:W3CDTF">2021-05-10T21:05:00Z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